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FF1D705" w:rsidR="0074405B" w:rsidRDefault="007A068F" w:rsidP="0074405B">
      <w:pPr>
        <w:pStyle w:val="3GPPHeader"/>
        <w:spacing w:after="60"/>
        <w:rPr>
          <w:sz w:val="32"/>
          <w:szCs w:val="32"/>
          <w:highlight w:val="yellow"/>
        </w:rPr>
      </w:pPr>
      <w:r>
        <w:t>3GPP TSG RAN WG3</w:t>
      </w:r>
      <w:r w:rsidRPr="00861F4A">
        <w:t xml:space="preserve"> </w:t>
      </w:r>
      <w:r w:rsidR="004212EB">
        <w:t>Meeting #100</w:t>
      </w:r>
      <w:r w:rsidR="0074405B">
        <w:tab/>
      </w:r>
      <w:r w:rsidR="007E4B22" w:rsidRPr="007A068F">
        <w:rPr>
          <w:szCs w:val="24"/>
        </w:rPr>
        <w:t>Tdoc R3</w:t>
      </w:r>
      <w:r w:rsidR="00D70E73" w:rsidRPr="007A068F">
        <w:rPr>
          <w:szCs w:val="24"/>
        </w:rPr>
        <w:t>-</w:t>
      </w:r>
      <w:r w:rsidR="00FD7A6A">
        <w:rPr>
          <w:szCs w:val="24"/>
        </w:rPr>
        <w:t>18</w:t>
      </w:r>
      <w:r w:rsidR="00733B75">
        <w:rPr>
          <w:szCs w:val="24"/>
        </w:rPr>
        <w:t>2761</w:t>
      </w:r>
      <w:bookmarkStart w:id="0" w:name="_GoBack"/>
      <w:bookmarkEnd w:id="0"/>
    </w:p>
    <w:p w14:paraId="56C12257" w14:textId="2E623043" w:rsidR="00E90E49" w:rsidRPr="00CE0424" w:rsidRDefault="004212EB" w:rsidP="00357380">
      <w:pPr>
        <w:pStyle w:val="3GPPHeader"/>
      </w:pPr>
      <w:r>
        <w:rPr>
          <w:lang w:eastAsia="en-US"/>
        </w:rPr>
        <w:t>Busan</w:t>
      </w:r>
      <w:r w:rsidR="00DA01B6" w:rsidRPr="00DA01B6">
        <w:rPr>
          <w:lang w:eastAsia="en-US"/>
        </w:rPr>
        <w:t xml:space="preserve">, </w:t>
      </w:r>
      <w:r>
        <w:rPr>
          <w:lang w:eastAsia="en-US"/>
        </w:rPr>
        <w:t>Korea</w:t>
      </w:r>
      <w:r w:rsidR="00DA01B6" w:rsidRPr="00DA01B6">
        <w:rPr>
          <w:lang w:eastAsia="en-US"/>
        </w:rPr>
        <w:t>,</w:t>
      </w:r>
      <w:r w:rsidR="007A068F" w:rsidRPr="007A068F">
        <w:rPr>
          <w:lang w:eastAsia="en-US"/>
        </w:rPr>
        <w:t xml:space="preserve"> </w:t>
      </w:r>
      <w:r w:rsidR="0022083B">
        <w:rPr>
          <w:lang w:eastAsia="en-US"/>
        </w:rPr>
        <w:t>2</w:t>
      </w:r>
      <w:r>
        <w:rPr>
          <w:lang w:eastAsia="en-US"/>
        </w:rPr>
        <w:t>1</w:t>
      </w:r>
      <w:r w:rsidR="0022083B">
        <w:rPr>
          <w:lang w:eastAsia="en-US"/>
        </w:rPr>
        <w:t xml:space="preserve"> </w:t>
      </w:r>
      <w:r w:rsidR="007A068F" w:rsidRPr="007A068F">
        <w:rPr>
          <w:lang w:eastAsia="en-US"/>
        </w:rPr>
        <w:t>-</w:t>
      </w:r>
      <w:r w:rsidR="0022083B">
        <w:rPr>
          <w:lang w:eastAsia="en-US"/>
        </w:rPr>
        <w:t xml:space="preserve"> </w:t>
      </w:r>
      <w:r w:rsidR="00DA01B6">
        <w:rPr>
          <w:lang w:eastAsia="en-US"/>
        </w:rPr>
        <w:t>2</w:t>
      </w:r>
      <w:r>
        <w:rPr>
          <w:lang w:eastAsia="en-US"/>
        </w:rPr>
        <w:t>5</w:t>
      </w:r>
      <w:r w:rsidR="007A068F" w:rsidRPr="007A068F">
        <w:rPr>
          <w:lang w:eastAsia="en-US"/>
        </w:rPr>
        <w:t xml:space="preserve"> </w:t>
      </w:r>
      <w:r>
        <w:rPr>
          <w:lang w:eastAsia="en-US"/>
        </w:rPr>
        <w:t>M</w:t>
      </w:r>
      <w:r w:rsidR="00DA01B6">
        <w:rPr>
          <w:lang w:eastAsia="en-US"/>
        </w:rPr>
        <w:t>ay</w:t>
      </w:r>
      <w:r w:rsidR="007A068F" w:rsidRPr="007A068F">
        <w:rPr>
          <w:lang w:eastAsia="en-US"/>
        </w:rPr>
        <w:t xml:space="preserve"> 201</w:t>
      </w:r>
      <w:r w:rsidR="00DA01B6">
        <w:rPr>
          <w:lang w:eastAsia="en-US"/>
        </w:rPr>
        <w:t>8</w:t>
      </w:r>
    </w:p>
    <w:p w14:paraId="65101127" w14:textId="77777777" w:rsidR="007A068F" w:rsidRDefault="007A068F" w:rsidP="00311702">
      <w:pPr>
        <w:pStyle w:val="3GPPHeader"/>
        <w:rPr>
          <w:sz w:val="22"/>
          <w:szCs w:val="22"/>
          <w:lang w:val="en-US"/>
        </w:rPr>
      </w:pPr>
    </w:p>
    <w:p w14:paraId="4A4F422A" w14:textId="0B73B13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080F1A">
        <w:rPr>
          <w:sz w:val="22"/>
          <w:szCs w:val="22"/>
          <w:lang w:val="en-US"/>
        </w:rPr>
        <w:t>8</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FC63398" w:rsidR="00E90E49" w:rsidRPr="00CE0424" w:rsidRDefault="003D3C45" w:rsidP="00FD7A6A">
      <w:pPr>
        <w:pStyle w:val="3GPPHeader"/>
        <w:ind w:left="1701" w:hanging="1701"/>
        <w:rPr>
          <w:sz w:val="22"/>
          <w:szCs w:val="22"/>
        </w:rPr>
      </w:pPr>
      <w:r>
        <w:rPr>
          <w:sz w:val="22"/>
          <w:szCs w:val="22"/>
        </w:rPr>
        <w:t>Title:</w:t>
      </w:r>
      <w:r w:rsidR="00E90E49" w:rsidRPr="00CE0424">
        <w:rPr>
          <w:sz w:val="22"/>
          <w:szCs w:val="22"/>
        </w:rPr>
        <w:tab/>
      </w:r>
      <w:r w:rsidR="00FD7A6A" w:rsidRPr="00FD7A6A">
        <w:rPr>
          <w:sz w:val="22"/>
          <w:szCs w:val="22"/>
        </w:rPr>
        <w:t>(TP for NR BL CR for TS 38.470):</w:t>
      </w:r>
      <w:r w:rsidR="00FD7A6A">
        <w:rPr>
          <w:sz w:val="22"/>
          <w:szCs w:val="22"/>
        </w:rPr>
        <w:t xml:space="preserve"> </w:t>
      </w:r>
      <w:r w:rsidR="00080F1A">
        <w:rPr>
          <w:sz w:val="22"/>
          <w:szCs w:val="22"/>
        </w:rPr>
        <w:t xml:space="preserve">Removal of gNB-DU </w:t>
      </w:r>
      <w:r w:rsidR="004212EB">
        <w:rPr>
          <w:sz w:val="22"/>
          <w:szCs w:val="22"/>
        </w:rPr>
        <w:t>Measurement reporting function</w:t>
      </w:r>
      <w:r w:rsidR="00DA01B6">
        <w:rPr>
          <w:sz w:val="22"/>
          <w:szCs w:val="22"/>
        </w:rPr>
        <w:t xml:space="preserve"> </w:t>
      </w:r>
    </w:p>
    <w:p w14:paraId="7E783B99" w14:textId="083F5ED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D7A6A" w:rsidRPr="00FD7A6A">
        <w:rPr>
          <w:sz w:val="22"/>
          <w:szCs w:val="22"/>
        </w:rPr>
        <w:t>TP for NR BL CR for TS 38.470</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82C5CF8" w14:textId="3B8AA4FE" w:rsidR="00345333" w:rsidRPr="00F11290" w:rsidRDefault="00AA5D5E" w:rsidP="00345333">
      <w:r>
        <w:t>In this contribution we would like to address the FFS in the BL CR for 38.470 regarding the measurement reporting function. In the following we provide our views on the matter and propose to solve the FFS accordingly.</w:t>
      </w:r>
      <w:r w:rsidR="00555E3A">
        <w:t xml:space="preserve"> </w:t>
      </w:r>
    </w:p>
    <w:p w14:paraId="36CEC7B2" w14:textId="56D67825" w:rsidR="001643A8" w:rsidRDefault="00A00B32" w:rsidP="00CE0424">
      <w:pPr>
        <w:pStyle w:val="Heading1"/>
      </w:pPr>
      <w:r>
        <w:t>Discussion</w:t>
      </w:r>
    </w:p>
    <w:p w14:paraId="0C11F9EF" w14:textId="7B4733D2" w:rsidR="00582897" w:rsidRDefault="00582897" w:rsidP="00B33D50">
      <w:pPr>
        <w:spacing w:after="240"/>
      </w:pPr>
      <w:r>
        <w:t>Currently in the BL CR for 38.470 there is the following FFS</w:t>
      </w:r>
      <w:r w:rsidR="00B33D50">
        <w:t>:</w:t>
      </w:r>
    </w:p>
    <w:p w14:paraId="68C6C5D3" w14:textId="53A9C273" w:rsidR="000651FE" w:rsidRDefault="00B33D50" w:rsidP="00B33D50">
      <w:pPr>
        <w:jc w:val="center"/>
      </w:pPr>
      <w:r>
        <w:t>------ Start Quotation from TS 38.470 ------</w:t>
      </w:r>
    </w:p>
    <w:p w14:paraId="4B627A9D" w14:textId="77777777" w:rsidR="000651FE" w:rsidRPr="005C4B7A" w:rsidRDefault="000651FE" w:rsidP="000651FE">
      <w:pPr>
        <w:pStyle w:val="Heading3"/>
        <w:numPr>
          <w:ilvl w:val="0"/>
          <w:numId w:val="0"/>
        </w:numPr>
        <w:ind w:left="720" w:hanging="720"/>
        <w:rPr>
          <w:lang w:eastAsia="en-GB"/>
        </w:rPr>
      </w:pPr>
      <w:bookmarkStart w:id="1" w:name="_Toc479931163"/>
      <w:bookmarkStart w:id="2" w:name="_Toc483499668"/>
      <w:bookmarkStart w:id="3" w:name="_Toc486845514"/>
      <w:bookmarkStart w:id="4" w:name="_Toc491799136"/>
      <w:bookmarkStart w:id="5" w:name="_Toc491800309"/>
      <w:bookmarkStart w:id="6" w:name="_Toc491800495"/>
      <w:bookmarkStart w:id="7" w:name="_Toc491801325"/>
      <w:bookmarkStart w:id="8" w:name="_Toc496034342"/>
      <w:bookmarkStart w:id="9" w:name="_Toc500168189"/>
      <w:r w:rsidRPr="005C4B7A">
        <w:rPr>
          <w:lang w:eastAsia="en-GB"/>
        </w:rPr>
        <w:t>5.2.</w:t>
      </w:r>
      <w:r>
        <w:rPr>
          <w:lang w:eastAsia="en-GB"/>
        </w:rPr>
        <w:t>x1</w:t>
      </w:r>
      <w:r w:rsidRPr="005C4B7A">
        <w:rPr>
          <w:lang w:eastAsia="en-GB"/>
        </w:rPr>
        <w:tab/>
        <w:t>gNB-DU and gNB-CU measurement reporting function (FFS)</w:t>
      </w:r>
      <w:bookmarkEnd w:id="1"/>
      <w:bookmarkEnd w:id="2"/>
      <w:bookmarkEnd w:id="3"/>
      <w:bookmarkEnd w:id="4"/>
      <w:bookmarkEnd w:id="5"/>
      <w:bookmarkEnd w:id="6"/>
      <w:bookmarkEnd w:id="7"/>
      <w:bookmarkEnd w:id="8"/>
      <w:bookmarkEnd w:id="9"/>
    </w:p>
    <w:p w14:paraId="1C06AE75" w14:textId="77777777" w:rsidR="000651FE" w:rsidRPr="005C4B7A" w:rsidRDefault="000651FE" w:rsidP="000651FE">
      <w:pPr>
        <w:pStyle w:val="EditorsNote"/>
        <w:rPr>
          <w:rFonts w:eastAsia="MS Mincho"/>
          <w:lang w:eastAsia="ja-JP"/>
        </w:rPr>
      </w:pPr>
      <w:r w:rsidRPr="005C4B7A">
        <w:rPr>
          <w:rFonts w:hint="eastAsia"/>
          <w:lang w:eastAsia="ja-JP"/>
        </w:rPr>
        <w:t>Editor</w:t>
      </w:r>
      <w:r w:rsidRPr="005C4B7A">
        <w:rPr>
          <w:lang w:eastAsia="ja-JP"/>
        </w:rPr>
        <w:t>’</w:t>
      </w:r>
      <w:r w:rsidRPr="005C4B7A">
        <w:rPr>
          <w:rFonts w:hint="eastAsia"/>
          <w:lang w:eastAsia="ja-JP"/>
        </w:rPr>
        <w:t xml:space="preserve">s note: </w:t>
      </w:r>
      <w:r w:rsidRPr="005C4B7A">
        <w:rPr>
          <w:lang w:eastAsia="ja-JP"/>
        </w:rPr>
        <w:t>Further detail is FFS.</w:t>
      </w:r>
    </w:p>
    <w:p w14:paraId="475F74AD" w14:textId="2733B699" w:rsidR="000651FE" w:rsidRDefault="000651FE" w:rsidP="000651FE">
      <w:pPr>
        <w:ind w:left="100" w:hangingChars="50" w:hanging="100"/>
        <w:rPr>
          <w:lang w:eastAsia="en-GB"/>
        </w:rPr>
      </w:pPr>
      <w:r w:rsidRPr="005C4B7A">
        <w:rPr>
          <w:lang w:eastAsia="en-GB"/>
        </w:rPr>
        <w:t xml:space="preserve">The gNB-DU and gNB-CU measurement reporting functions are used to report measurements provided by a gNB-DU and a gNB-CU, respectively. </w:t>
      </w:r>
    </w:p>
    <w:p w14:paraId="58EE8008" w14:textId="2F617F0E" w:rsidR="00B33D50" w:rsidRDefault="00B33D50" w:rsidP="00B33D50">
      <w:pPr>
        <w:spacing w:after="240"/>
        <w:jc w:val="center"/>
      </w:pPr>
      <w:r>
        <w:t>------ End Quotation from TS 38.470 ------</w:t>
      </w:r>
    </w:p>
    <w:p w14:paraId="1AF19098" w14:textId="13DF4B81" w:rsidR="00582897" w:rsidRDefault="00582897" w:rsidP="001174BA">
      <w:r>
        <w:t>Looking into the measurement reporting function we can say that up till now we haven’t found any reason to include it. Correspondingly, it would be rather difficult to identify reasons in the only one remaining meeting before the completion of Rel</w:t>
      </w:r>
      <w:r w:rsidR="00B33D50">
        <w:t>-</w:t>
      </w:r>
      <w:r>
        <w:t>15. We consider the measurement reporting function as an optimization that c</w:t>
      </w:r>
      <w:r w:rsidR="004B66B5">
        <w:t>ould potentially</w:t>
      </w:r>
      <w:r>
        <w:t xml:space="preserve"> be introduced </w:t>
      </w:r>
      <w:r w:rsidR="00080F1A">
        <w:t>later</w:t>
      </w:r>
      <w:r>
        <w:t>.</w:t>
      </w:r>
    </w:p>
    <w:p w14:paraId="6AC9AAA4" w14:textId="2F7B25EC" w:rsidR="00A749E2" w:rsidRDefault="00A749E2" w:rsidP="00A749E2">
      <w:pPr>
        <w:pStyle w:val="TOC1"/>
        <w:spacing w:after="240"/>
        <w:jc w:val="both"/>
        <w:rPr>
          <w:noProof w:val="0"/>
          <w:lang w:val="en-GB"/>
        </w:rPr>
      </w:pPr>
      <w:r>
        <w:rPr>
          <w:noProof w:val="0"/>
          <w:lang w:val="en-GB"/>
        </w:rPr>
        <w:t>Observation 1</w:t>
      </w:r>
      <w:r w:rsidRPr="007B5114">
        <w:rPr>
          <w:rFonts w:asciiTheme="minorHAnsi" w:eastAsiaTheme="minorEastAsia" w:hAnsiTheme="minorHAnsi" w:cstheme="minorBidi"/>
          <w:b w:val="0"/>
          <w:noProof w:val="0"/>
          <w:sz w:val="22"/>
          <w:lang w:val="en-GB" w:eastAsia="sv-SE"/>
        </w:rPr>
        <w:tab/>
      </w:r>
      <w:r>
        <w:rPr>
          <w:noProof w:val="0"/>
          <w:lang w:val="en-GB"/>
        </w:rPr>
        <w:t xml:space="preserve">Reasons to keep the measurement reporting function have yet to be identified. </w:t>
      </w:r>
    </w:p>
    <w:p w14:paraId="7F725F2D" w14:textId="53480E3A" w:rsidR="006F65F6" w:rsidRDefault="00A749E2" w:rsidP="001174BA">
      <w:r>
        <w:t xml:space="preserve">Based on the above </w:t>
      </w:r>
      <w:r w:rsidR="00CB1678">
        <w:t>it seems that</w:t>
      </w:r>
      <w:r w:rsidR="00422190">
        <w:t xml:space="preserve"> the</w:t>
      </w:r>
      <w:r w:rsidR="00CB1678">
        <w:t xml:space="preserve"> </w:t>
      </w:r>
      <w:r>
        <w:t>measurement reporting function</w:t>
      </w:r>
      <w:r w:rsidR="00CB1678">
        <w:t xml:space="preserve"> is not </w:t>
      </w:r>
      <w:r w:rsidR="00DF0074">
        <w:t>required,</w:t>
      </w:r>
      <w:r w:rsidR="00422190">
        <w:t xml:space="preserve"> and it can therefore be removed</w:t>
      </w:r>
      <w:r w:rsidR="00DF0074">
        <w:t xml:space="preserve"> from the specification</w:t>
      </w:r>
      <w:r w:rsidR="00422190">
        <w:t>.</w:t>
      </w:r>
      <w:r w:rsidR="00CB1678">
        <w:t xml:space="preserve"> </w:t>
      </w:r>
    </w:p>
    <w:p w14:paraId="54D288DA" w14:textId="06C5DE0C" w:rsidR="00422190" w:rsidRDefault="00422190" w:rsidP="00422190">
      <w:pPr>
        <w:pStyle w:val="TOC1"/>
        <w:spacing w:after="240"/>
        <w:jc w:val="both"/>
        <w:rPr>
          <w:noProof w:val="0"/>
          <w:lang w:val="en-GB"/>
        </w:rPr>
      </w:pPr>
      <w:r>
        <w:rPr>
          <w:noProof w:val="0"/>
          <w:lang w:val="en-GB"/>
        </w:rPr>
        <w:t>Proposal</w:t>
      </w:r>
      <w:r w:rsidRPr="007B5114">
        <w:rPr>
          <w:noProof w:val="0"/>
          <w:lang w:val="en-GB"/>
        </w:rPr>
        <w:t xml:space="preserve"> </w:t>
      </w:r>
      <w:r w:rsidR="00A749E2">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The </w:t>
      </w:r>
      <w:r w:rsidR="00DF0074">
        <w:rPr>
          <w:noProof w:val="0"/>
          <w:lang w:val="en-GB"/>
        </w:rPr>
        <w:t xml:space="preserve">gNB-DU and gNB-CU </w:t>
      </w:r>
      <w:r w:rsidR="00A749E2">
        <w:rPr>
          <w:noProof w:val="0"/>
          <w:lang w:val="en-GB"/>
        </w:rPr>
        <w:t>measurement reporting function can be removed</w:t>
      </w:r>
      <w:r>
        <w:rPr>
          <w:noProof w:val="0"/>
          <w:lang w:val="en-GB"/>
        </w:rPr>
        <w:t xml:space="preserve">. </w:t>
      </w:r>
    </w:p>
    <w:p w14:paraId="5CCC4764" w14:textId="437CCF24" w:rsidR="00212D46" w:rsidRPr="00CE0424" w:rsidRDefault="00212D46" w:rsidP="003B2105">
      <w:pPr>
        <w:pStyle w:val="Heading1"/>
      </w:pPr>
      <w:r w:rsidRPr="00CE0424">
        <w:t>Conclusion</w:t>
      </w:r>
    </w:p>
    <w:p w14:paraId="4FCFFAF4" w14:textId="57ED409C" w:rsidR="000B1A38" w:rsidRDefault="000B1A38" w:rsidP="000B1A38">
      <w:bookmarkStart w:id="10" w:name="_In-sequence_SDU_delivery"/>
      <w:bookmarkEnd w:id="10"/>
      <w:r>
        <w:t xml:space="preserve">In this contribution, we discussed the </w:t>
      </w:r>
      <w:r w:rsidR="00A749E2">
        <w:t>FFS regarding the measurement reporting function in BL CR for 38.470</w:t>
      </w:r>
      <w:r w:rsidR="003F128C">
        <w:t xml:space="preserve">. The observation and proposals are summarized in the following. </w:t>
      </w:r>
    </w:p>
    <w:p w14:paraId="4C13DCE3" w14:textId="2011D83A" w:rsidR="00A749E2" w:rsidRDefault="00A749E2" w:rsidP="00DF0074">
      <w:pPr>
        <w:pStyle w:val="TOC1"/>
        <w:spacing w:after="120"/>
        <w:jc w:val="both"/>
        <w:rPr>
          <w:noProof w:val="0"/>
          <w:lang w:val="en-GB"/>
        </w:rPr>
      </w:pPr>
      <w:r>
        <w:rPr>
          <w:noProof w:val="0"/>
          <w:lang w:val="en-GB"/>
        </w:rPr>
        <w:t>Observation 1</w:t>
      </w:r>
      <w:r w:rsidRPr="007B5114">
        <w:rPr>
          <w:rFonts w:asciiTheme="minorHAnsi" w:eastAsiaTheme="minorEastAsia" w:hAnsiTheme="minorHAnsi" w:cstheme="minorBidi"/>
          <w:b w:val="0"/>
          <w:noProof w:val="0"/>
          <w:sz w:val="22"/>
          <w:lang w:val="en-GB" w:eastAsia="sv-SE"/>
        </w:rPr>
        <w:tab/>
      </w:r>
      <w:r>
        <w:rPr>
          <w:noProof w:val="0"/>
          <w:lang w:val="en-GB"/>
        </w:rPr>
        <w:t xml:space="preserve">Reasons to keep the measurement reporting function have yet to be identified. </w:t>
      </w:r>
    </w:p>
    <w:p w14:paraId="52C9E652" w14:textId="2010C265" w:rsidR="00A749E2" w:rsidRDefault="00A749E2" w:rsidP="00DF0074">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The measurement reporting function can be removed. </w:t>
      </w:r>
    </w:p>
    <w:p w14:paraId="2B7208A2" w14:textId="6D322249" w:rsidR="00A749E2" w:rsidRPr="007B5114" w:rsidRDefault="00A749E2" w:rsidP="00A749E2">
      <w:pPr>
        <w:pStyle w:val="TOC1"/>
        <w:jc w:val="both"/>
        <w:rPr>
          <w:noProof w:val="0"/>
          <w:lang w:val="en-GB"/>
        </w:rPr>
      </w:pPr>
      <w:r w:rsidRPr="007B5114">
        <w:rPr>
          <w:noProof w:val="0"/>
          <w:lang w:val="en-GB"/>
        </w:rPr>
        <w:t xml:space="preserve">Proposal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to agree with the text proposal in Annex </w:t>
      </w:r>
      <w:r w:rsidR="004B66B5">
        <w:rPr>
          <w:noProof w:val="0"/>
          <w:lang w:val="en-GB"/>
        </w:rPr>
        <w:t>1</w:t>
      </w:r>
      <w:r>
        <w:rPr>
          <w:noProof w:val="0"/>
          <w:lang w:val="en-GB"/>
        </w:rPr>
        <w:t>.</w:t>
      </w:r>
    </w:p>
    <w:p w14:paraId="4DF965D4" w14:textId="5151C946" w:rsidR="00DB72C9" w:rsidRDefault="00DB72C9">
      <w:pPr>
        <w:overflowPunct/>
        <w:autoSpaceDE/>
        <w:autoSpaceDN/>
        <w:adjustRightInd/>
        <w:spacing w:after="0"/>
        <w:jc w:val="left"/>
        <w:textAlignment w:val="auto"/>
      </w:pPr>
      <w:bookmarkStart w:id="11" w:name="_Ref484067741"/>
      <w:bookmarkStart w:id="12" w:name="_Ref174151459"/>
      <w:bookmarkStart w:id="13" w:name="_Ref189809556"/>
    </w:p>
    <w:bookmarkEnd w:id="11"/>
    <w:bookmarkEnd w:id="12"/>
    <w:bookmarkEnd w:id="13"/>
    <w:p w14:paraId="72F5AE4E" w14:textId="3D90563F" w:rsidR="005E5C3C" w:rsidRDefault="000F184D" w:rsidP="005E5C3C">
      <w:pPr>
        <w:pStyle w:val="Heading1"/>
      </w:pPr>
      <w:r>
        <w:lastRenderedPageBreak/>
        <w:t xml:space="preserve">Annex 1: </w:t>
      </w:r>
      <w:r w:rsidR="005E5C3C">
        <w:t xml:space="preserve">TP for </w:t>
      </w:r>
      <w:r w:rsidR="005A6C45">
        <w:t xml:space="preserve">the BL CR to </w:t>
      </w:r>
      <w:r w:rsidR="005E5C3C">
        <w:t>TS 38.</w:t>
      </w:r>
      <w:r w:rsidR="00DA01B6">
        <w:t>47</w:t>
      </w:r>
      <w:r w:rsidR="000651FE">
        <w:t>0</w:t>
      </w:r>
    </w:p>
    <w:p w14:paraId="3ADAB261" w14:textId="4A2A2817" w:rsidR="004E3357" w:rsidRDefault="00F57AC3" w:rsidP="00AB10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4" w:name="_Toc296692904"/>
      <w:bookmarkStart w:id="15" w:name="_Toc480193905"/>
      <w:r>
        <w:rPr>
          <w:i/>
          <w:lang w:eastAsia="ja-JP"/>
        </w:rPr>
        <w:t xml:space="preserve">Start </w:t>
      </w:r>
      <w:r w:rsidRPr="0036292A">
        <w:rPr>
          <w:rFonts w:hint="eastAsia"/>
          <w:i/>
          <w:lang w:eastAsia="ja-JP"/>
        </w:rPr>
        <w:t>of Text Proposal</w:t>
      </w:r>
      <w:r>
        <w:rPr>
          <w:i/>
          <w:lang w:eastAsia="ja-JP"/>
        </w:rPr>
        <w:t xml:space="preserve"> </w:t>
      </w:r>
      <w:r w:rsidR="00AA4279">
        <w:rPr>
          <w:i/>
          <w:lang w:eastAsia="ja-JP"/>
        </w:rPr>
        <w:t>1</w:t>
      </w:r>
      <w:r>
        <w:rPr>
          <w:i/>
          <w:lang w:eastAsia="ja-JP"/>
        </w:rPr>
        <w:t xml:space="preserve"> for TS 38.</w:t>
      </w:r>
      <w:r w:rsidR="00DA01B6">
        <w:rPr>
          <w:i/>
          <w:lang w:eastAsia="ja-JP"/>
        </w:rPr>
        <w:t>47</w:t>
      </w:r>
      <w:bookmarkEnd w:id="14"/>
      <w:bookmarkEnd w:id="15"/>
      <w:r w:rsidR="000651FE">
        <w:rPr>
          <w:i/>
          <w:lang w:eastAsia="ja-JP"/>
        </w:rPr>
        <w:t>0</w:t>
      </w:r>
    </w:p>
    <w:p w14:paraId="78B66434" w14:textId="08F5A035" w:rsidR="000651FE" w:rsidRPr="005C4B7A" w:rsidDel="000651FE" w:rsidRDefault="000651FE" w:rsidP="000651FE">
      <w:pPr>
        <w:pStyle w:val="Heading3"/>
        <w:numPr>
          <w:ilvl w:val="0"/>
          <w:numId w:val="0"/>
        </w:numPr>
        <w:ind w:left="720" w:hanging="720"/>
        <w:rPr>
          <w:del w:id="16" w:author="Ericsson User" w:date="2018-05-02T09:07:00Z"/>
          <w:lang w:eastAsia="en-GB"/>
        </w:rPr>
      </w:pPr>
      <w:bookmarkStart w:id="17" w:name="_Toc493604365"/>
      <w:bookmarkStart w:id="18" w:name="_Toc494264743"/>
      <w:bookmarkStart w:id="19" w:name="_Toc500500860"/>
      <w:bookmarkStart w:id="20" w:name="_Ref469454216"/>
      <w:bookmarkStart w:id="21" w:name="_Toc367183031"/>
      <w:bookmarkStart w:id="22" w:name="_Toc488218727"/>
      <w:bookmarkStart w:id="23" w:name="_Toc494264789"/>
      <w:bookmarkStart w:id="24" w:name="_Toc500327651"/>
      <w:del w:id="25" w:author="Ericsson User" w:date="2018-05-02T09:07:00Z">
        <w:r w:rsidRPr="005C4B7A" w:rsidDel="000651FE">
          <w:rPr>
            <w:lang w:eastAsia="en-GB"/>
          </w:rPr>
          <w:delText>5.2.</w:delText>
        </w:r>
        <w:r w:rsidDel="000651FE">
          <w:rPr>
            <w:lang w:eastAsia="en-GB"/>
          </w:rPr>
          <w:delText>x1</w:delText>
        </w:r>
        <w:r w:rsidRPr="005C4B7A" w:rsidDel="000651FE">
          <w:rPr>
            <w:lang w:eastAsia="en-GB"/>
          </w:rPr>
          <w:tab/>
          <w:delText>gNB-DU and gNB-CU measurement reporting function (FFS)</w:delText>
        </w:r>
      </w:del>
    </w:p>
    <w:p w14:paraId="082F0FE3" w14:textId="2884419C" w:rsidR="000651FE" w:rsidRPr="005C4B7A" w:rsidDel="000651FE" w:rsidRDefault="000651FE" w:rsidP="000651FE">
      <w:pPr>
        <w:pStyle w:val="EditorsNote"/>
        <w:rPr>
          <w:del w:id="26" w:author="Ericsson User" w:date="2018-05-02T09:07:00Z"/>
          <w:rFonts w:eastAsia="MS Mincho"/>
          <w:lang w:eastAsia="ja-JP"/>
        </w:rPr>
      </w:pPr>
      <w:del w:id="27" w:author="Ericsson User" w:date="2018-05-02T09:07:00Z">
        <w:r w:rsidRPr="005C4B7A" w:rsidDel="000651FE">
          <w:rPr>
            <w:rFonts w:hint="eastAsia"/>
            <w:lang w:eastAsia="ja-JP"/>
          </w:rPr>
          <w:delText>Editor</w:delText>
        </w:r>
        <w:r w:rsidRPr="005C4B7A" w:rsidDel="000651FE">
          <w:rPr>
            <w:lang w:eastAsia="ja-JP"/>
          </w:rPr>
          <w:delText>’</w:delText>
        </w:r>
        <w:r w:rsidRPr="005C4B7A" w:rsidDel="000651FE">
          <w:rPr>
            <w:rFonts w:hint="eastAsia"/>
            <w:lang w:eastAsia="ja-JP"/>
          </w:rPr>
          <w:delText xml:space="preserve">s note: </w:delText>
        </w:r>
        <w:r w:rsidRPr="005C4B7A" w:rsidDel="000651FE">
          <w:rPr>
            <w:lang w:eastAsia="ja-JP"/>
          </w:rPr>
          <w:delText>Further detail is FFS.</w:delText>
        </w:r>
      </w:del>
    </w:p>
    <w:p w14:paraId="108127A6" w14:textId="49ED7772" w:rsidR="000651FE" w:rsidRPr="005C4B7A" w:rsidDel="000651FE" w:rsidRDefault="000651FE" w:rsidP="000651FE">
      <w:pPr>
        <w:ind w:left="100" w:hangingChars="50" w:hanging="100"/>
        <w:rPr>
          <w:del w:id="28" w:author="Ericsson User" w:date="2018-05-02T09:07:00Z"/>
          <w:lang w:eastAsia="en-GB"/>
        </w:rPr>
      </w:pPr>
      <w:del w:id="29" w:author="Ericsson User" w:date="2018-05-02T09:07:00Z">
        <w:r w:rsidRPr="005C4B7A" w:rsidDel="000651FE">
          <w:rPr>
            <w:lang w:eastAsia="en-GB"/>
          </w:rPr>
          <w:delText xml:space="preserve">The gNB-DU and gNB-CU measurement reporting functions are used to report measurements provided by a gNB-DU and a gNB-CU, respectively. </w:delText>
        </w:r>
      </w:del>
    </w:p>
    <w:p w14:paraId="1FEB9D54" w14:textId="7997B0D7" w:rsidR="000651FE" w:rsidRDefault="000651FE" w:rsidP="000651F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1 for TS 38.470</w:t>
      </w:r>
    </w:p>
    <w:p w14:paraId="716171FE" w14:textId="77777777" w:rsidR="000651FE" w:rsidRPr="000651FE" w:rsidRDefault="000651FE" w:rsidP="00733C99">
      <w:pPr>
        <w:pStyle w:val="Heading3"/>
        <w:numPr>
          <w:ilvl w:val="0"/>
          <w:numId w:val="0"/>
        </w:numPr>
        <w:rPr>
          <w:b/>
        </w:rPr>
      </w:pPr>
    </w:p>
    <w:p w14:paraId="7FFE8DC7" w14:textId="77777777" w:rsidR="000651FE" w:rsidRDefault="000651FE" w:rsidP="00733C99">
      <w:pPr>
        <w:pStyle w:val="Heading3"/>
        <w:numPr>
          <w:ilvl w:val="0"/>
          <w:numId w:val="0"/>
        </w:numPr>
      </w:pPr>
    </w:p>
    <w:bookmarkEnd w:id="17"/>
    <w:bookmarkEnd w:id="18"/>
    <w:bookmarkEnd w:id="19"/>
    <w:bookmarkEnd w:id="20"/>
    <w:bookmarkEnd w:id="21"/>
    <w:bookmarkEnd w:id="22"/>
    <w:bookmarkEnd w:id="23"/>
    <w:bookmarkEnd w:id="24"/>
    <w:p w14:paraId="054414A5" w14:textId="77777777" w:rsidR="00A0064F" w:rsidRPr="004E3357" w:rsidRDefault="00A0064F" w:rsidP="004E3357">
      <w:pPr>
        <w:tabs>
          <w:tab w:val="left" w:pos="967"/>
        </w:tabs>
        <w:rPr>
          <w:lang w:eastAsia="ja-JP"/>
        </w:rPr>
      </w:pPr>
    </w:p>
    <w:sectPr w:rsidR="00A0064F" w:rsidRPr="004E335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0D77A" w14:textId="77777777" w:rsidR="007B3AAC" w:rsidRDefault="007B3AAC">
      <w:r>
        <w:separator/>
      </w:r>
    </w:p>
  </w:endnote>
  <w:endnote w:type="continuationSeparator" w:id="0">
    <w:p w14:paraId="14652AF3" w14:textId="77777777" w:rsidR="007B3AAC" w:rsidRDefault="007B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ECA22AA" w:rsidR="00A749E2" w:rsidRDefault="00A749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B7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B7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242A8" w14:textId="77777777" w:rsidR="007B3AAC" w:rsidRDefault="007B3AAC">
      <w:r>
        <w:separator/>
      </w:r>
    </w:p>
  </w:footnote>
  <w:footnote w:type="continuationSeparator" w:id="0">
    <w:p w14:paraId="623025CF" w14:textId="77777777" w:rsidR="007B3AAC" w:rsidRDefault="007B3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A749E2" w:rsidRDefault="00A749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41ACE"/>
    <w:multiLevelType w:val="hybridMultilevel"/>
    <w:tmpl w:val="6BC25C7A"/>
    <w:lvl w:ilvl="0" w:tplc="9A1241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2B6C30"/>
    <w:multiLevelType w:val="hybridMultilevel"/>
    <w:tmpl w:val="7E785354"/>
    <w:lvl w:ilvl="0" w:tplc="E5DEF98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D87DDB"/>
    <w:multiLevelType w:val="hybridMultilevel"/>
    <w:tmpl w:val="B8B0C872"/>
    <w:lvl w:ilvl="0" w:tplc="E5DEF98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4"/>
  </w:num>
  <w:num w:numId="6">
    <w:abstractNumId w:val="10"/>
  </w:num>
  <w:num w:numId="7">
    <w:abstractNumId w:val="15"/>
  </w:num>
  <w:num w:numId="8">
    <w:abstractNumId w:val="5"/>
  </w:num>
  <w:num w:numId="9">
    <w:abstractNumId w:val="13"/>
  </w:num>
  <w:num w:numId="10">
    <w:abstractNumId w:val="17"/>
  </w:num>
  <w:num w:numId="11">
    <w:abstractNumId w:val="1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2"/>
  </w:num>
  <w:num w:numId="16">
    <w:abstractNumId w:val="16"/>
  </w:num>
  <w:num w:numId="17">
    <w:abstractNumId w:val="9"/>
  </w:num>
  <w:num w:numId="18">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46DE6"/>
    <w:rsid w:val="000505C9"/>
    <w:rsid w:val="0005153D"/>
    <w:rsid w:val="00052A07"/>
    <w:rsid w:val="000534E3"/>
    <w:rsid w:val="0005606A"/>
    <w:rsid w:val="00057117"/>
    <w:rsid w:val="00057CF8"/>
    <w:rsid w:val="000604AA"/>
    <w:rsid w:val="000609D0"/>
    <w:rsid w:val="0006152B"/>
    <w:rsid w:val="000616E7"/>
    <w:rsid w:val="000646B2"/>
    <w:rsid w:val="0006487E"/>
    <w:rsid w:val="000651FE"/>
    <w:rsid w:val="00065809"/>
    <w:rsid w:val="000659CB"/>
    <w:rsid w:val="00065E1A"/>
    <w:rsid w:val="00067877"/>
    <w:rsid w:val="00071A1C"/>
    <w:rsid w:val="000738B3"/>
    <w:rsid w:val="0007519E"/>
    <w:rsid w:val="00077E5F"/>
    <w:rsid w:val="0008036A"/>
    <w:rsid w:val="00080F1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B7169"/>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6FB0"/>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5EF"/>
    <w:rsid w:val="001B556C"/>
    <w:rsid w:val="001B5A5D"/>
    <w:rsid w:val="001B77D0"/>
    <w:rsid w:val="001C1CE5"/>
    <w:rsid w:val="001C2353"/>
    <w:rsid w:val="001C2556"/>
    <w:rsid w:val="001C3D2A"/>
    <w:rsid w:val="001C6495"/>
    <w:rsid w:val="001C793C"/>
    <w:rsid w:val="001C7F15"/>
    <w:rsid w:val="001D0242"/>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36E01"/>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D18"/>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337B"/>
    <w:rsid w:val="002A633C"/>
    <w:rsid w:val="002A6A54"/>
    <w:rsid w:val="002B0D98"/>
    <w:rsid w:val="002B24D6"/>
    <w:rsid w:val="002B361C"/>
    <w:rsid w:val="002B430A"/>
    <w:rsid w:val="002B5254"/>
    <w:rsid w:val="002B656F"/>
    <w:rsid w:val="002B6C8C"/>
    <w:rsid w:val="002C01DE"/>
    <w:rsid w:val="002C29B6"/>
    <w:rsid w:val="002C3FF6"/>
    <w:rsid w:val="002C41E6"/>
    <w:rsid w:val="002C539A"/>
    <w:rsid w:val="002D054A"/>
    <w:rsid w:val="002D071A"/>
    <w:rsid w:val="002D0B9E"/>
    <w:rsid w:val="002D1FA1"/>
    <w:rsid w:val="002D34B2"/>
    <w:rsid w:val="002D6C8C"/>
    <w:rsid w:val="002D7637"/>
    <w:rsid w:val="002E0031"/>
    <w:rsid w:val="002E17F2"/>
    <w:rsid w:val="002E44AD"/>
    <w:rsid w:val="002E5065"/>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4DB9"/>
    <w:rsid w:val="00345333"/>
    <w:rsid w:val="0034614A"/>
    <w:rsid w:val="00346DB5"/>
    <w:rsid w:val="003477B1"/>
    <w:rsid w:val="003521FD"/>
    <w:rsid w:val="00354057"/>
    <w:rsid w:val="0035482C"/>
    <w:rsid w:val="00354CAA"/>
    <w:rsid w:val="00355EA2"/>
    <w:rsid w:val="0035656F"/>
    <w:rsid w:val="00357380"/>
    <w:rsid w:val="003602D9"/>
    <w:rsid w:val="003604CE"/>
    <w:rsid w:val="00362AD9"/>
    <w:rsid w:val="00364BC3"/>
    <w:rsid w:val="00366975"/>
    <w:rsid w:val="0036743D"/>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04D8"/>
    <w:rsid w:val="00421105"/>
    <w:rsid w:val="004212EB"/>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1EC"/>
    <w:rsid w:val="004854BC"/>
    <w:rsid w:val="0048568A"/>
    <w:rsid w:val="00485C41"/>
    <w:rsid w:val="00485DBF"/>
    <w:rsid w:val="00486318"/>
    <w:rsid w:val="0049026C"/>
    <w:rsid w:val="00492BC5"/>
    <w:rsid w:val="00492D58"/>
    <w:rsid w:val="004964F1"/>
    <w:rsid w:val="004A16BC"/>
    <w:rsid w:val="004A1C96"/>
    <w:rsid w:val="004A2B94"/>
    <w:rsid w:val="004B1EB4"/>
    <w:rsid w:val="004B29D1"/>
    <w:rsid w:val="004B556D"/>
    <w:rsid w:val="004B66B5"/>
    <w:rsid w:val="004B7C0C"/>
    <w:rsid w:val="004C3898"/>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5A1E"/>
    <w:rsid w:val="004F6C6C"/>
    <w:rsid w:val="004F729D"/>
    <w:rsid w:val="005000AF"/>
    <w:rsid w:val="00501540"/>
    <w:rsid w:val="00502025"/>
    <w:rsid w:val="00502032"/>
    <w:rsid w:val="00502D73"/>
    <w:rsid w:val="00505C27"/>
    <w:rsid w:val="00506557"/>
    <w:rsid w:val="0050677A"/>
    <w:rsid w:val="005072CE"/>
    <w:rsid w:val="005108D8"/>
    <w:rsid w:val="005116F9"/>
    <w:rsid w:val="005153A7"/>
    <w:rsid w:val="00516D60"/>
    <w:rsid w:val="00516FAD"/>
    <w:rsid w:val="00517442"/>
    <w:rsid w:val="005219CF"/>
    <w:rsid w:val="005243DB"/>
    <w:rsid w:val="005244CF"/>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813"/>
    <w:rsid w:val="00563C8D"/>
    <w:rsid w:val="00565D18"/>
    <w:rsid w:val="005702FB"/>
    <w:rsid w:val="00571171"/>
    <w:rsid w:val="005711B9"/>
    <w:rsid w:val="00572505"/>
    <w:rsid w:val="005730C2"/>
    <w:rsid w:val="00574047"/>
    <w:rsid w:val="00574D55"/>
    <w:rsid w:val="00580202"/>
    <w:rsid w:val="00582809"/>
    <w:rsid w:val="00582897"/>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2A12"/>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2F8D"/>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18AB"/>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35D1"/>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3B75"/>
    <w:rsid w:val="00733C99"/>
    <w:rsid w:val="007348B1"/>
    <w:rsid w:val="00734B23"/>
    <w:rsid w:val="00735B71"/>
    <w:rsid w:val="007362A6"/>
    <w:rsid w:val="007369EC"/>
    <w:rsid w:val="00736D7D"/>
    <w:rsid w:val="00737BD3"/>
    <w:rsid w:val="00737F85"/>
    <w:rsid w:val="00740E58"/>
    <w:rsid w:val="00741966"/>
    <w:rsid w:val="0074309A"/>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AAC"/>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033A"/>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3E3"/>
    <w:rsid w:val="00835DD6"/>
    <w:rsid w:val="008376AC"/>
    <w:rsid w:val="00841B0A"/>
    <w:rsid w:val="0084221B"/>
    <w:rsid w:val="0084405D"/>
    <w:rsid w:val="008441EB"/>
    <w:rsid w:val="008444E8"/>
    <w:rsid w:val="00844E80"/>
    <w:rsid w:val="00846FE7"/>
    <w:rsid w:val="00850CEC"/>
    <w:rsid w:val="00850E36"/>
    <w:rsid w:val="00850E45"/>
    <w:rsid w:val="00852F5F"/>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87F09"/>
    <w:rsid w:val="00887F8E"/>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AC9"/>
    <w:rsid w:val="008B0C02"/>
    <w:rsid w:val="008B120C"/>
    <w:rsid w:val="008B2BCE"/>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0BD"/>
    <w:rsid w:val="009061DE"/>
    <w:rsid w:val="00906939"/>
    <w:rsid w:val="009075B9"/>
    <w:rsid w:val="0091039D"/>
    <w:rsid w:val="00910B7D"/>
    <w:rsid w:val="00911DFB"/>
    <w:rsid w:val="00911F5A"/>
    <w:rsid w:val="00912B59"/>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47822"/>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5CD9"/>
    <w:rsid w:val="009960EC"/>
    <w:rsid w:val="009970DD"/>
    <w:rsid w:val="009A0765"/>
    <w:rsid w:val="009A0FBA"/>
    <w:rsid w:val="009A1601"/>
    <w:rsid w:val="009A1FBB"/>
    <w:rsid w:val="009A215F"/>
    <w:rsid w:val="009A462D"/>
    <w:rsid w:val="009A5CBA"/>
    <w:rsid w:val="009A7F84"/>
    <w:rsid w:val="009B196C"/>
    <w:rsid w:val="009B1F30"/>
    <w:rsid w:val="009B327D"/>
    <w:rsid w:val="009B3AC2"/>
    <w:rsid w:val="009B47D7"/>
    <w:rsid w:val="009B4DF4"/>
    <w:rsid w:val="009B4E12"/>
    <w:rsid w:val="009B564E"/>
    <w:rsid w:val="009B5D3F"/>
    <w:rsid w:val="009B62EE"/>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1D1B"/>
    <w:rsid w:val="009E301B"/>
    <w:rsid w:val="009E357E"/>
    <w:rsid w:val="009E35DB"/>
    <w:rsid w:val="009E47A3"/>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363B6"/>
    <w:rsid w:val="00A37627"/>
    <w:rsid w:val="00A40104"/>
    <w:rsid w:val="00A40236"/>
    <w:rsid w:val="00A4107B"/>
    <w:rsid w:val="00A41E2B"/>
    <w:rsid w:val="00A452F0"/>
    <w:rsid w:val="00A45B74"/>
    <w:rsid w:val="00A51466"/>
    <w:rsid w:val="00A51568"/>
    <w:rsid w:val="00A5264C"/>
    <w:rsid w:val="00A52E1D"/>
    <w:rsid w:val="00A53B7A"/>
    <w:rsid w:val="00A603D7"/>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49E2"/>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5D5E"/>
    <w:rsid w:val="00AA63BA"/>
    <w:rsid w:val="00AB017F"/>
    <w:rsid w:val="00AB0BC8"/>
    <w:rsid w:val="00AB10DA"/>
    <w:rsid w:val="00AB11CA"/>
    <w:rsid w:val="00AB14D9"/>
    <w:rsid w:val="00AB3C41"/>
    <w:rsid w:val="00AB4AB8"/>
    <w:rsid w:val="00AB52D2"/>
    <w:rsid w:val="00AB54D8"/>
    <w:rsid w:val="00AB655E"/>
    <w:rsid w:val="00AC007F"/>
    <w:rsid w:val="00AC2ECD"/>
    <w:rsid w:val="00AC3119"/>
    <w:rsid w:val="00AC33AD"/>
    <w:rsid w:val="00AC49FB"/>
    <w:rsid w:val="00AC4FAD"/>
    <w:rsid w:val="00AC5A10"/>
    <w:rsid w:val="00AC7E27"/>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54"/>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3257"/>
    <w:rsid w:val="00B33D50"/>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33E"/>
    <w:rsid w:val="00B60D56"/>
    <w:rsid w:val="00B617E6"/>
    <w:rsid w:val="00B6180A"/>
    <w:rsid w:val="00B61FC9"/>
    <w:rsid w:val="00B62AAA"/>
    <w:rsid w:val="00B62DC3"/>
    <w:rsid w:val="00B6374A"/>
    <w:rsid w:val="00B6534F"/>
    <w:rsid w:val="00B664C7"/>
    <w:rsid w:val="00B71B58"/>
    <w:rsid w:val="00B739F6"/>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0C9D"/>
    <w:rsid w:val="00BB212F"/>
    <w:rsid w:val="00BB2A25"/>
    <w:rsid w:val="00BB51E9"/>
    <w:rsid w:val="00BB56BD"/>
    <w:rsid w:val="00BB5D05"/>
    <w:rsid w:val="00BB78D4"/>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373E"/>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4B8C"/>
    <w:rsid w:val="00C75D2F"/>
    <w:rsid w:val="00C767BE"/>
    <w:rsid w:val="00C76963"/>
    <w:rsid w:val="00C76E3C"/>
    <w:rsid w:val="00C77B92"/>
    <w:rsid w:val="00C81568"/>
    <w:rsid w:val="00C86B9F"/>
    <w:rsid w:val="00C87689"/>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2865"/>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44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BDF"/>
    <w:rsid w:val="00D4318F"/>
    <w:rsid w:val="00D438BF"/>
    <w:rsid w:val="00D43D3E"/>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1C2"/>
    <w:rsid w:val="00D763CD"/>
    <w:rsid w:val="00D76401"/>
    <w:rsid w:val="00D77B1D"/>
    <w:rsid w:val="00D77E1B"/>
    <w:rsid w:val="00D77E94"/>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A70A3"/>
    <w:rsid w:val="00DB00F8"/>
    <w:rsid w:val="00DB0A9F"/>
    <w:rsid w:val="00DB133A"/>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074"/>
    <w:rsid w:val="00DF02B2"/>
    <w:rsid w:val="00DF0B6E"/>
    <w:rsid w:val="00DF15E0"/>
    <w:rsid w:val="00DF1C34"/>
    <w:rsid w:val="00DF37A0"/>
    <w:rsid w:val="00DF5C56"/>
    <w:rsid w:val="00E002D7"/>
    <w:rsid w:val="00E0302E"/>
    <w:rsid w:val="00E05CDC"/>
    <w:rsid w:val="00E05EBD"/>
    <w:rsid w:val="00E070E9"/>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2C8C"/>
    <w:rsid w:val="00E33262"/>
    <w:rsid w:val="00E33F88"/>
    <w:rsid w:val="00E34188"/>
    <w:rsid w:val="00E345CD"/>
    <w:rsid w:val="00E34B6E"/>
    <w:rsid w:val="00E35559"/>
    <w:rsid w:val="00E35A2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690D"/>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69B"/>
    <w:rsid w:val="00EF4DCB"/>
    <w:rsid w:val="00EF5787"/>
    <w:rsid w:val="00EF60D0"/>
    <w:rsid w:val="00EF682C"/>
    <w:rsid w:val="00F0528D"/>
    <w:rsid w:val="00F06C67"/>
    <w:rsid w:val="00F06DFD"/>
    <w:rsid w:val="00F071D1"/>
    <w:rsid w:val="00F07406"/>
    <w:rsid w:val="00F07533"/>
    <w:rsid w:val="00F10629"/>
    <w:rsid w:val="00F11290"/>
    <w:rsid w:val="00F12BAB"/>
    <w:rsid w:val="00F13B91"/>
    <w:rsid w:val="00F15FA5"/>
    <w:rsid w:val="00F1654E"/>
    <w:rsid w:val="00F17545"/>
    <w:rsid w:val="00F17A46"/>
    <w:rsid w:val="00F209B7"/>
    <w:rsid w:val="00F21546"/>
    <w:rsid w:val="00F23500"/>
    <w:rsid w:val="00F2376F"/>
    <w:rsid w:val="00F243D8"/>
    <w:rsid w:val="00F27528"/>
    <w:rsid w:val="00F27A64"/>
    <w:rsid w:val="00F301AC"/>
    <w:rsid w:val="00F30828"/>
    <w:rsid w:val="00F313D6"/>
    <w:rsid w:val="00F316AA"/>
    <w:rsid w:val="00F33F93"/>
    <w:rsid w:val="00F34438"/>
    <w:rsid w:val="00F34BA9"/>
    <w:rsid w:val="00F40F0C"/>
    <w:rsid w:val="00F41518"/>
    <w:rsid w:val="00F42123"/>
    <w:rsid w:val="00F452A8"/>
    <w:rsid w:val="00F47127"/>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1372"/>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D7A6A"/>
    <w:rsid w:val="00FE0655"/>
    <w:rsid w:val="00FE1E40"/>
    <w:rsid w:val="00FE20E2"/>
    <w:rsid w:val="00FE2365"/>
    <w:rsid w:val="00FE4C7B"/>
    <w:rsid w:val="00FE4CAF"/>
    <w:rsid w:val="00FE5670"/>
    <w:rsid w:val="00FE7336"/>
    <w:rsid w:val="00FE787C"/>
    <w:rsid w:val="00FF45A5"/>
    <w:rsid w:val="00FF5C91"/>
    <w:rsid w:val="00FF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8744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142F76A8-3A1B-4E25-BFFF-10494AC12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7</cp:revision>
  <cp:lastPrinted>2008-01-31T06:09:00Z</cp:lastPrinted>
  <dcterms:created xsi:type="dcterms:W3CDTF">2018-05-08T22:17:00Z</dcterms:created>
  <dcterms:modified xsi:type="dcterms:W3CDTF">2018-05-09T21:30:00Z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